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63CF2" w14:textId="166565A0" w:rsidR="00D6711C" w:rsidRDefault="00D6711C" w:rsidP="00EE0F48">
      <w:pPr>
        <w:pStyle w:val="CRCoverPage"/>
        <w:tabs>
          <w:tab w:val="right" w:pos="9639"/>
        </w:tabs>
        <w:spacing w:after="0"/>
        <w:rPr>
          <w:b/>
          <w:i/>
          <w:noProof/>
          <w:sz w:val="28"/>
        </w:rPr>
      </w:pPr>
      <w:bookmarkStart w:id="0" w:name="OLE_LINK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w:t>
      </w:r>
      <w:r w:rsidR="00E17245">
        <w:rPr>
          <w:b/>
          <w:noProof/>
          <w:sz w:val="24"/>
        </w:rPr>
        <w:t>40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S2-200</w:t>
      </w:r>
      <w:r w:rsidR="00C2260C">
        <w:rPr>
          <w:b/>
          <w:i/>
          <w:noProof/>
          <w:sz w:val="28"/>
        </w:rPr>
        <w:t>5188</w:t>
      </w:r>
      <w:r>
        <w:rPr>
          <w:b/>
          <w:i/>
          <w:noProof/>
          <w:sz w:val="28"/>
        </w:rPr>
        <w:fldChar w:fldCharType="end"/>
      </w:r>
    </w:p>
    <w:p w14:paraId="7F7CD9FA" w14:textId="603E0FB8" w:rsidR="00D6711C" w:rsidRDefault="00E17245" w:rsidP="00D6711C">
      <w:pPr>
        <w:pStyle w:val="CRCoverPage"/>
        <w:outlineLvl w:val="0"/>
        <w:rPr>
          <w:b/>
          <w:noProof/>
          <w:sz w:val="24"/>
        </w:rPr>
      </w:pPr>
      <w:r>
        <w:rPr>
          <w:rFonts w:cs="Arial"/>
          <w:b/>
          <w:bCs/>
          <w:sz w:val="24"/>
          <w:szCs w:val="24"/>
        </w:rPr>
        <w:t>Aug</w:t>
      </w:r>
      <w:r w:rsidR="0025744D">
        <w:rPr>
          <w:rFonts w:cs="Arial"/>
          <w:b/>
          <w:bCs/>
          <w:sz w:val="24"/>
          <w:szCs w:val="24"/>
        </w:rPr>
        <w:t>ust</w:t>
      </w:r>
      <w:r>
        <w:rPr>
          <w:rFonts w:cs="Arial"/>
          <w:b/>
          <w:bCs/>
          <w:sz w:val="24"/>
          <w:szCs w:val="24"/>
        </w:rPr>
        <w:t xml:space="preserve"> </w:t>
      </w:r>
      <w:r w:rsidRPr="00695A88">
        <w:rPr>
          <w:rFonts w:cs="Arial"/>
          <w:b/>
          <w:bCs/>
          <w:sz w:val="24"/>
          <w:szCs w:val="24"/>
        </w:rPr>
        <w:t>19 – Sep</w:t>
      </w:r>
      <w:r w:rsidR="0025744D">
        <w:rPr>
          <w:rFonts w:cs="Arial"/>
          <w:b/>
          <w:bCs/>
          <w:sz w:val="24"/>
          <w:szCs w:val="24"/>
        </w:rPr>
        <w:t>tember</w:t>
      </w:r>
      <w:r w:rsidRPr="00695A88">
        <w:rPr>
          <w:rFonts w:cs="Arial"/>
          <w:b/>
          <w:bCs/>
          <w:sz w:val="24"/>
          <w:szCs w:val="24"/>
        </w:rPr>
        <w:t xml:space="preserve"> </w:t>
      </w:r>
      <w:r w:rsidR="0013763A">
        <w:rPr>
          <w:rFonts w:cs="Arial"/>
          <w:b/>
          <w:bCs/>
          <w:sz w:val="24"/>
          <w:szCs w:val="24"/>
        </w:rPr>
        <w:t>1</w:t>
      </w:r>
      <w:r w:rsidRPr="00EB45CE">
        <w:rPr>
          <w:rFonts w:cs="Arial"/>
          <w:b/>
          <w:bCs/>
          <w:sz w:val="24"/>
          <w:szCs w:val="24"/>
        </w:rPr>
        <w:t>, 20</w:t>
      </w:r>
      <w:r>
        <w:rPr>
          <w:rFonts w:cs="Arial"/>
          <w:b/>
          <w:bCs/>
          <w:sz w:val="24"/>
          <w:szCs w:val="24"/>
        </w:rPr>
        <w:t>20</w:t>
      </w:r>
      <w:r w:rsidRPr="00EB45CE">
        <w:rPr>
          <w:rFonts w:cs="Arial"/>
          <w:b/>
          <w:bCs/>
          <w:sz w:val="24"/>
          <w:szCs w:val="24"/>
        </w:rPr>
        <w:t xml:space="preserve">, </w:t>
      </w:r>
      <w:proofErr w:type="spellStart"/>
      <w:r>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bookmarkEnd w:id="0"/>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67C6CCAD" w:rsidR="001E41F3" w:rsidRPr="00410371" w:rsidRDefault="00FC3A3A" w:rsidP="00FF2FCF">
            <w:pPr>
              <w:pStyle w:val="CRCoverPage"/>
              <w:spacing w:after="0"/>
              <w:jc w:val="right"/>
              <w:rPr>
                <w:b/>
                <w:noProof/>
                <w:sz w:val="28"/>
              </w:rPr>
            </w:pPr>
            <w:r>
              <w:rPr>
                <w:b/>
                <w:noProof/>
                <w:sz w:val="28"/>
              </w:rPr>
              <w:t>23.</w:t>
            </w:r>
            <w:r w:rsidR="00FF2FCF">
              <w:rPr>
                <w:b/>
                <w:noProof/>
                <w:sz w:val="28"/>
              </w:rPr>
              <w:t>287</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6082FF89" w:rsidR="001E41F3" w:rsidRPr="00410371" w:rsidRDefault="00795FB1" w:rsidP="00C2260C">
            <w:pPr>
              <w:pStyle w:val="CRCoverPage"/>
              <w:spacing w:after="0"/>
              <w:rPr>
                <w:noProof/>
              </w:rPr>
            </w:pPr>
            <w:r w:rsidRPr="00C2260C">
              <w:rPr>
                <w:b/>
                <w:noProof/>
                <w:sz w:val="28"/>
              </w:rPr>
              <w:t>0</w:t>
            </w:r>
            <w:r w:rsidR="00C2260C" w:rsidRPr="00C2260C">
              <w:rPr>
                <w:b/>
                <w:noProof/>
                <w:sz w:val="28"/>
              </w:rPr>
              <w:t>143</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3CABCF44" w:rsidR="001E41F3" w:rsidRPr="00410371" w:rsidRDefault="0028303F" w:rsidP="00E13F3D">
            <w:pPr>
              <w:pStyle w:val="CRCoverPage"/>
              <w:spacing w:after="0"/>
              <w:jc w:val="center"/>
              <w:rPr>
                <w:b/>
                <w:noProof/>
              </w:rPr>
            </w:pPr>
            <w:r>
              <w:rPr>
                <w:b/>
                <w:noProof/>
                <w:sz w:val="28"/>
              </w:rPr>
              <w:t>-</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2759948C" w:rsidR="001E41F3" w:rsidRPr="00410371" w:rsidRDefault="00D16663" w:rsidP="00E17245">
            <w:pPr>
              <w:pStyle w:val="CRCoverPage"/>
              <w:spacing w:after="0"/>
              <w:jc w:val="center"/>
              <w:rPr>
                <w:noProof/>
                <w:sz w:val="28"/>
              </w:rPr>
            </w:pPr>
            <w:r>
              <w:rPr>
                <w:b/>
                <w:noProof/>
                <w:sz w:val="28"/>
              </w:rPr>
              <w:t>16</w:t>
            </w:r>
            <w:r w:rsidR="00FC3A3A">
              <w:rPr>
                <w:b/>
                <w:noProof/>
                <w:sz w:val="28"/>
              </w:rPr>
              <w:t>.</w:t>
            </w:r>
            <w:r w:rsidR="00E17245">
              <w:rPr>
                <w:b/>
                <w:noProof/>
                <w:sz w:val="28"/>
              </w:rPr>
              <w:t>3</w:t>
            </w:r>
            <w:r w:rsidR="00FE1361">
              <w:rPr>
                <w:b/>
                <w:noProof/>
                <w:sz w:val="28"/>
              </w:rPr>
              <w:t>.</w:t>
            </w:r>
            <w:r w:rsidR="00FF2FCF">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3837CF2D" w:rsidR="00F25D98" w:rsidRDefault="00901FAA" w:rsidP="001E41F3">
            <w:pPr>
              <w:pStyle w:val="CRCoverPage"/>
              <w:spacing w:after="0"/>
              <w:jc w:val="center"/>
              <w:rPr>
                <w:b/>
                <w:caps/>
                <w:noProof/>
              </w:rPr>
            </w:pPr>
            <w:r>
              <w:rPr>
                <w:b/>
                <w:bCs/>
                <w:caps/>
                <w:noProof/>
              </w:rPr>
              <w:t>X</w:t>
            </w: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09E8AF60" w:rsidR="00F25D98" w:rsidRDefault="00F25D98" w:rsidP="001E41F3">
            <w:pPr>
              <w:pStyle w:val="CRCoverPage"/>
              <w:spacing w:after="0"/>
              <w:jc w:val="center"/>
              <w:rPr>
                <w:b/>
                <w:caps/>
                <w:noProof/>
              </w:rPr>
            </w:pP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64394A18" w:rsidR="00F25D98" w:rsidRDefault="00FC3A3A" w:rsidP="001E41F3">
            <w:pPr>
              <w:pStyle w:val="CRCoverPage"/>
              <w:spacing w:after="0"/>
              <w:jc w:val="center"/>
              <w:rPr>
                <w:b/>
                <w:bCs/>
                <w:caps/>
                <w:noProof/>
              </w:rPr>
            </w:pPr>
            <w:del w:id="2" w:author="LaeYoung (LG Electronics)" w:date="2020-08-19T11:08:00Z">
              <w:r w:rsidDel="00552034">
                <w:rPr>
                  <w:b/>
                  <w:bCs/>
                  <w:caps/>
                  <w:noProof/>
                </w:rPr>
                <w:delText>X</w:delText>
              </w:r>
            </w:del>
            <w:bookmarkStart w:id="3" w:name="_GoBack"/>
            <w:bookmarkEnd w:id="3"/>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1A11EF69" w:rsidR="001E41F3" w:rsidRDefault="00E17245" w:rsidP="003E283D">
            <w:pPr>
              <w:pStyle w:val="CRCoverPage"/>
              <w:spacing w:after="0"/>
              <w:ind w:left="100"/>
              <w:rPr>
                <w:noProof/>
              </w:rPr>
            </w:pPr>
            <w:r w:rsidRPr="00E17245">
              <w:rPr>
                <w:noProof/>
                <w:lang w:eastAsia="zh-CN"/>
              </w:rPr>
              <w:t>Update Illustration Figure of PC5 Unicast Links</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0B0B9F51" w:rsidR="001E41F3" w:rsidRDefault="0028303F" w:rsidP="0028303F">
            <w:pPr>
              <w:pStyle w:val="CRCoverPage"/>
              <w:spacing w:after="0"/>
              <w:ind w:left="100"/>
              <w:rPr>
                <w:noProof/>
              </w:rPr>
            </w:pPr>
            <w:r>
              <w:rPr>
                <w:noProof/>
              </w:rPr>
              <w:t>ZTE</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57708313" w:rsidR="001E41F3" w:rsidRDefault="007B5D8F">
            <w:pPr>
              <w:pStyle w:val="CRCoverPage"/>
              <w:spacing w:after="0"/>
              <w:ind w:left="100"/>
              <w:rPr>
                <w:noProof/>
              </w:rPr>
            </w:pPr>
            <w:r>
              <w:rPr>
                <w:noProof/>
              </w:rPr>
              <w:t>eV2XARC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05040E75" w:rsidR="001E41F3" w:rsidRDefault="00FC3A3A" w:rsidP="00E17245">
            <w:pPr>
              <w:pStyle w:val="CRCoverPage"/>
              <w:spacing w:after="0"/>
              <w:ind w:left="100"/>
              <w:rPr>
                <w:noProof/>
              </w:rPr>
            </w:pPr>
            <w:r>
              <w:rPr>
                <w:noProof/>
              </w:rPr>
              <w:t>20</w:t>
            </w:r>
            <w:r w:rsidR="003421C6">
              <w:rPr>
                <w:noProof/>
              </w:rPr>
              <w:t>20</w:t>
            </w:r>
            <w:r>
              <w:rPr>
                <w:noProof/>
              </w:rPr>
              <w:t>-</w:t>
            </w:r>
            <w:r w:rsidR="003421C6">
              <w:rPr>
                <w:noProof/>
              </w:rPr>
              <w:t>0</w:t>
            </w:r>
            <w:r w:rsidR="00E17245">
              <w:rPr>
                <w:noProof/>
              </w:rPr>
              <w:t>8</w:t>
            </w:r>
            <w:r w:rsidR="00795FB1">
              <w:rPr>
                <w:noProof/>
              </w:rPr>
              <w:t>-</w:t>
            </w:r>
            <w:r w:rsidR="00E17245">
              <w:rPr>
                <w:noProof/>
              </w:rPr>
              <w:t>12</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531969F4" w:rsidR="001E41F3" w:rsidRDefault="00B724EA"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96188" w14:textId="6ED95CAD" w:rsidR="00E17245" w:rsidRDefault="00365076" w:rsidP="00E17245">
            <w:pPr>
              <w:pStyle w:val="CRCoverPage"/>
              <w:spacing w:after="0"/>
              <w:ind w:left="100"/>
              <w:rPr>
                <w:noProof/>
              </w:rPr>
            </w:pPr>
            <w:r>
              <w:rPr>
                <w:noProof/>
              </w:rPr>
              <w:t>In</w:t>
            </w:r>
            <w:r w:rsidR="008A493E">
              <w:rPr>
                <w:noProof/>
              </w:rPr>
              <w:t xml:space="preserve"> </w:t>
            </w:r>
            <w:r w:rsidR="00B128CB">
              <w:rPr>
                <w:noProof/>
              </w:rPr>
              <w:t xml:space="preserve">section </w:t>
            </w:r>
            <w:r w:rsidR="00E17245">
              <w:rPr>
                <w:noProof/>
              </w:rPr>
              <w:t>5</w:t>
            </w:r>
            <w:r w:rsidR="00413433">
              <w:rPr>
                <w:noProof/>
              </w:rPr>
              <w:t>.2</w:t>
            </w:r>
            <w:r w:rsidR="00502040">
              <w:rPr>
                <w:noProof/>
              </w:rPr>
              <w:t>.</w:t>
            </w:r>
            <w:r w:rsidR="00E17245">
              <w:rPr>
                <w:noProof/>
              </w:rPr>
              <w:t>1.4</w:t>
            </w:r>
            <w:r>
              <w:rPr>
                <w:noProof/>
              </w:rPr>
              <w:t xml:space="preserve">, </w:t>
            </w:r>
            <w:r w:rsidR="00502040">
              <w:rPr>
                <w:noProof/>
              </w:rPr>
              <w:t xml:space="preserve">the </w:t>
            </w:r>
            <w:r w:rsidR="00E17245">
              <w:rPr>
                <w:noProof/>
              </w:rPr>
              <w:t>relationship between V2X service type and PC5 unicast link is described as:</w:t>
            </w:r>
          </w:p>
          <w:p w14:paraId="65B6B0E1" w14:textId="77777777" w:rsidR="001E41F3" w:rsidRDefault="00E17245" w:rsidP="00E17245">
            <w:pPr>
              <w:pStyle w:val="CRCoverPage"/>
              <w:spacing w:after="0"/>
              <w:ind w:left="100"/>
            </w:pPr>
            <w:r>
              <w:t xml:space="preserve">-If multiple V2X service types use a PC5 unicast link, one PC5 </w:t>
            </w:r>
            <w:proofErr w:type="spellStart"/>
            <w:r>
              <w:t>QoS</w:t>
            </w:r>
            <w:proofErr w:type="spellEnd"/>
            <w:r>
              <w:t xml:space="preserve"> Flow identified by PFI may be associated with more than one V2X service types.</w:t>
            </w:r>
          </w:p>
          <w:p w14:paraId="10B7535A" w14:textId="42A7F8A9" w:rsidR="00E17245" w:rsidRDefault="00E17245" w:rsidP="00E17245">
            <w:pPr>
              <w:pStyle w:val="CRCoverPage"/>
              <w:spacing w:after="0"/>
              <w:ind w:left="100"/>
              <w:rPr>
                <w:noProof/>
                <w:lang w:eastAsia="zh-CN"/>
              </w:rPr>
            </w:pPr>
            <w:r>
              <w:rPr>
                <w:rFonts w:hint="eastAsia"/>
                <w:noProof/>
                <w:lang w:eastAsia="zh-CN"/>
              </w:rPr>
              <w:t xml:space="preserve">While the figure </w:t>
            </w:r>
            <w:r w:rsidR="003D6735">
              <w:rPr>
                <w:noProof/>
                <w:lang w:eastAsia="zh-CN"/>
              </w:rPr>
              <w:t>‘</w:t>
            </w:r>
            <w:r w:rsidRPr="00490934">
              <w:t>5.2.1.4-1 Example of PC5 Unicast Links</w:t>
            </w:r>
            <w:r w:rsidR="003D6735">
              <w:t>’</w:t>
            </w:r>
            <w:r>
              <w:t xml:space="preserve"> does not reflect this.</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27C3C" w14:textId="70E7B3B7" w:rsidR="003602D0" w:rsidRDefault="00E17245" w:rsidP="00413433">
            <w:pPr>
              <w:pStyle w:val="CRCoverPage"/>
              <w:spacing w:after="0"/>
              <w:ind w:left="100"/>
              <w:rPr>
                <w:noProof/>
              </w:rPr>
            </w:pPr>
            <w:r w:rsidRPr="00E17245">
              <w:rPr>
                <w:noProof/>
              </w:rPr>
              <w:t>This paper proposes to update illustration figure of PC5 unicast links</w:t>
            </w:r>
            <w:r w:rsidRPr="00E17245">
              <w:rPr>
                <w:rFonts w:hint="eastAsia"/>
                <w:noProof/>
              </w:rPr>
              <w:t>.</w:t>
            </w:r>
          </w:p>
        </w:tc>
      </w:tr>
      <w:tr w:rsidR="001E41F3" w14:paraId="0624A7B4" w14:textId="77777777" w:rsidTr="00547111">
        <w:tc>
          <w:tcPr>
            <w:tcW w:w="2694" w:type="dxa"/>
            <w:gridSpan w:val="2"/>
            <w:tcBorders>
              <w:left w:val="single" w:sz="4" w:space="0" w:color="auto"/>
            </w:tcBorders>
          </w:tcPr>
          <w:p w14:paraId="3E67F1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4E2B3E8A" w:rsidR="001E41F3" w:rsidRDefault="00E17245" w:rsidP="00E17245">
            <w:pPr>
              <w:pStyle w:val="CRCoverPage"/>
              <w:spacing w:after="0"/>
              <w:ind w:left="100"/>
              <w:rPr>
                <w:noProof/>
                <w:lang w:eastAsia="zh-CN"/>
              </w:rPr>
            </w:pPr>
            <w:r>
              <w:rPr>
                <w:noProof/>
              </w:rPr>
              <w:t>I</w:t>
            </w:r>
            <w:r w:rsidRPr="00E17245">
              <w:rPr>
                <w:noProof/>
              </w:rPr>
              <w:t>llustration figure of PC5 unicast links</w:t>
            </w:r>
            <w:r w:rsidR="00413433">
              <w:rPr>
                <w:noProof/>
              </w:rPr>
              <w:t xml:space="preserve"> </w:t>
            </w:r>
            <w:r>
              <w:rPr>
                <w:noProof/>
              </w:rPr>
              <w:t>does not reflect the desciption</w:t>
            </w:r>
            <w:r w:rsidR="00D30589">
              <w:rPr>
                <w:noProof/>
                <w:lang w:eastAsia="zh-CN"/>
              </w:rPr>
              <w:t>.</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1B51BDCF" w:rsidR="001E41F3" w:rsidRDefault="00FF1DDB" w:rsidP="00FF1DDB">
            <w:pPr>
              <w:pStyle w:val="CRCoverPage"/>
              <w:spacing w:after="0"/>
              <w:ind w:left="100"/>
              <w:rPr>
                <w:noProof/>
              </w:rPr>
            </w:pPr>
            <w:r>
              <w:rPr>
                <w:noProof/>
              </w:rPr>
              <w:t>5</w:t>
            </w:r>
            <w:r w:rsidR="00502040">
              <w:rPr>
                <w:noProof/>
              </w:rPr>
              <w:t>.</w:t>
            </w:r>
            <w:r w:rsidR="00413433">
              <w:rPr>
                <w:noProof/>
              </w:rPr>
              <w:t>2</w:t>
            </w:r>
            <w:r w:rsidR="00502040">
              <w:rPr>
                <w:noProof/>
              </w:rPr>
              <w:t>.</w:t>
            </w:r>
            <w:r>
              <w:rPr>
                <w:noProof/>
              </w:rPr>
              <w:t>1.4</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AF53BC"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5" w:name="_Toc517082226"/>
    </w:p>
    <w:p w14:paraId="6D59D722" w14:textId="77777777" w:rsidR="00FF1DDB" w:rsidRPr="00490934" w:rsidRDefault="00FF1DDB" w:rsidP="00FF1DDB">
      <w:pPr>
        <w:pStyle w:val="4"/>
      </w:pPr>
      <w:bookmarkStart w:id="6" w:name="_Toc19199074"/>
      <w:bookmarkStart w:id="7" w:name="_Toc27821864"/>
      <w:bookmarkStart w:id="8" w:name="_Toc36126218"/>
      <w:bookmarkStart w:id="9" w:name="_Toc45012542"/>
      <w:bookmarkEnd w:id="5"/>
      <w:r w:rsidRPr="00490934">
        <w:t>5.2.1.4</w:t>
      </w:r>
      <w:r w:rsidRPr="00490934">
        <w:tab/>
        <w:t>Unicast mode communication over PC5 reference point</w:t>
      </w:r>
      <w:bookmarkEnd w:id="6"/>
      <w:bookmarkEnd w:id="7"/>
      <w:bookmarkEnd w:id="8"/>
      <w:bookmarkEnd w:id="9"/>
    </w:p>
    <w:p w14:paraId="2A9F240C" w14:textId="77777777" w:rsidR="00FF1DDB" w:rsidRPr="00490934" w:rsidRDefault="00FF1DDB" w:rsidP="00FF1DDB">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36369B07" w14:textId="39DE0ACB" w:rsidR="00FF1DDB" w:rsidRDefault="00FF1DDB" w:rsidP="00FF1DDB">
      <w:pPr>
        <w:pStyle w:val="TH"/>
        <w:rPr>
          <w:ins w:id="10" w:author="zte" w:date="2020-08-06T10:30:00Z"/>
        </w:rPr>
      </w:pPr>
      <w:del w:id="11" w:author="zte" w:date="2020-08-06T10:30:00Z">
        <w:r w:rsidRPr="00490934" w:rsidDel="00FF1DDB">
          <w:object w:dxaOrig="8113" w:dyaOrig="4461" w14:anchorId="0816C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95pt;height:198.25pt" o:ole="">
              <v:imagedata r:id="rId13" o:title=""/>
            </v:shape>
            <o:OLEObject Type="Embed" ProgID="Visio.Drawing.11" ShapeID="_x0000_i1025" DrawAspect="Content" ObjectID="_1659340508" r:id="rId14"/>
          </w:object>
        </w:r>
      </w:del>
    </w:p>
    <w:p w14:paraId="02AAE4BD" w14:textId="6BB39590" w:rsidR="00FF1DDB" w:rsidRPr="00490934" w:rsidRDefault="00FF1DDB" w:rsidP="00FF1DDB">
      <w:pPr>
        <w:pStyle w:val="TH"/>
      </w:pPr>
      <w:ins w:id="12" w:author="zte" w:date="2020-08-06T10:30:00Z">
        <w:r w:rsidRPr="00490934">
          <w:object w:dxaOrig="8112" w:dyaOrig="4460" w14:anchorId="40A09652">
            <v:shape id="_x0000_i1026" type="#_x0000_t75" style="width:358.4pt;height:198.25pt" o:ole="">
              <v:imagedata r:id="rId15" o:title=""/>
            </v:shape>
            <o:OLEObject Type="Embed" ProgID="Visio.Drawing.11" ShapeID="_x0000_i1026" DrawAspect="Content" ObjectID="_1659340509" r:id="rId16"/>
          </w:object>
        </w:r>
      </w:ins>
    </w:p>
    <w:p w14:paraId="67E63DFF" w14:textId="77777777" w:rsidR="00FF1DDB" w:rsidRPr="00490934" w:rsidRDefault="00FF1DDB" w:rsidP="00FF1DDB">
      <w:pPr>
        <w:pStyle w:val="TF"/>
      </w:pPr>
      <w:r w:rsidRPr="00490934">
        <w:t>Figure 5.2.1.4-1: Example of PC5 Unicast Links</w:t>
      </w:r>
    </w:p>
    <w:p w14:paraId="06E55368" w14:textId="77777777" w:rsidR="00FF1DDB" w:rsidRPr="00490934" w:rsidRDefault="00FF1DDB" w:rsidP="00FF1DDB">
      <w:r w:rsidRPr="00490934">
        <w:t>The following principles apply when the V2X communication is carried over PC5 unicast link:</w:t>
      </w:r>
    </w:p>
    <w:p w14:paraId="26BD623F" w14:textId="77777777" w:rsidR="00FF1DDB" w:rsidRPr="00490934" w:rsidRDefault="00FF1DDB" w:rsidP="00FF1DDB">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4A6EDDD5" w14:textId="77777777" w:rsidR="00FF1DDB" w:rsidRPr="00490934" w:rsidRDefault="00FF1DDB" w:rsidP="00FF1DDB">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1A411125" w14:textId="77777777" w:rsidR="00FF1DDB" w:rsidRPr="00490934" w:rsidRDefault="00FF1DDB" w:rsidP="00FF1DDB">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4D3B66F9" w14:textId="77777777" w:rsidR="00FF1DDB" w:rsidRPr="00490934" w:rsidRDefault="00FF1DDB" w:rsidP="00FF1DDB">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7AEA3093" w14:textId="77777777" w:rsidR="00FF1DDB" w:rsidRPr="00490934" w:rsidRDefault="00FF1DDB" w:rsidP="00FF1DDB">
      <w:pPr>
        <w:pStyle w:val="B1"/>
        <w:rPr>
          <w:lang w:eastAsia="ko-KR"/>
        </w:rPr>
      </w:pPr>
      <w:r w:rsidRPr="00490934">
        <w:rPr>
          <w:lang w:eastAsia="ko-KR"/>
        </w:rPr>
        <w:lastRenderedPageBreak/>
        <w:t>-</w:t>
      </w:r>
      <w:r w:rsidRPr="00490934">
        <w:rPr>
          <w:lang w:eastAsia="ko-KR"/>
        </w:rPr>
        <w:tab/>
        <w:t>A PC5 unicast link supports V2X communication using a single network layer protocol e.g. IP or non-IP.</w:t>
      </w:r>
    </w:p>
    <w:p w14:paraId="05567A9B" w14:textId="77777777" w:rsidR="00FF1DDB" w:rsidRPr="00490934" w:rsidRDefault="00FF1DDB" w:rsidP="00FF1DDB">
      <w:pPr>
        <w:pStyle w:val="B1"/>
      </w:pPr>
      <w:r w:rsidRPr="00490934">
        <w:t>-</w:t>
      </w:r>
      <w:r w:rsidRPr="00490934">
        <w:tab/>
        <w:t xml:space="preserve">A PC5 unicast link supports per-flow </w:t>
      </w:r>
      <w:proofErr w:type="spellStart"/>
      <w:r w:rsidRPr="00490934">
        <w:t>QoS</w:t>
      </w:r>
      <w:proofErr w:type="spellEnd"/>
      <w:r w:rsidRPr="00490934">
        <w:t xml:space="preserve"> model as specified in clause</w:t>
      </w:r>
      <w:r w:rsidRPr="00490934">
        <w:rPr>
          <w:lang w:eastAsia="ko-KR"/>
        </w:rPr>
        <w:t> </w:t>
      </w:r>
      <w:r w:rsidRPr="00490934">
        <w:t>5.4.1.</w:t>
      </w:r>
    </w:p>
    <w:p w14:paraId="61AA41E1" w14:textId="77777777" w:rsidR="00FF1DDB" w:rsidRDefault="00FF1DDB" w:rsidP="00FF1DDB">
      <w:pPr>
        <w:pStyle w:val="B1"/>
      </w:pPr>
      <w:r>
        <w:t>-</w:t>
      </w:r>
      <w:r>
        <w:tab/>
        <w:t xml:space="preserve">If multiple V2X service types use a PC5 unicast link, one PC5 </w:t>
      </w:r>
      <w:proofErr w:type="spellStart"/>
      <w:r>
        <w:t>QoS</w:t>
      </w:r>
      <w:proofErr w:type="spellEnd"/>
      <w:r>
        <w:t xml:space="preserve"> Flow identified by PFI may be associated with more than one V2X service types.</w:t>
      </w:r>
    </w:p>
    <w:p w14:paraId="5BAE5012" w14:textId="77777777" w:rsidR="00FF1DDB" w:rsidRPr="00490934" w:rsidRDefault="00FF1DDB" w:rsidP="00FF1DDB">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49429BA1" w14:textId="77777777" w:rsidR="00FF1DDB" w:rsidRPr="00490934" w:rsidRDefault="00FF1DDB" w:rsidP="00FF1DDB">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1B594835" w14:textId="77777777" w:rsidR="00FF1DDB" w:rsidRPr="00490934" w:rsidRDefault="00FF1DDB" w:rsidP="00FF1DDB">
      <w:pPr>
        <w:pStyle w:val="B1"/>
        <w:rPr>
          <w:lang w:eastAsia="x-none"/>
        </w:rPr>
      </w:pPr>
      <w:r w:rsidRPr="00490934">
        <w:t>-</w:t>
      </w:r>
      <w:r w:rsidRPr="00490934">
        <w:tab/>
      </w:r>
      <w:proofErr w:type="gramStart"/>
      <w:r w:rsidRPr="00490934">
        <w:t>the</w:t>
      </w:r>
      <w:proofErr w:type="gramEnd"/>
      <w:r w:rsidRPr="00490934">
        <w:t xml:space="preserve"> UE shall trigger the establishment of a new PC5 unicast link as specified in clause</w:t>
      </w:r>
      <w:r w:rsidRPr="00490934">
        <w:rPr>
          <w:lang w:eastAsia="ko-KR"/>
        </w:rPr>
        <w:t> </w:t>
      </w:r>
      <w:r w:rsidRPr="00490934">
        <w:t>6.3.3.1.</w:t>
      </w:r>
    </w:p>
    <w:p w14:paraId="4B33CF21" w14:textId="77777777" w:rsidR="00FF1DDB" w:rsidRPr="00490934" w:rsidRDefault="00FF1DDB" w:rsidP="00FF1DDB">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whether a transmission is for a PC5-S signalling message (i.e. Direct Communication Request/Accept, Link Identifier Update Request/Response</w:t>
      </w:r>
      <w:r>
        <w:rPr>
          <w:lang w:eastAsia="x-none"/>
        </w:rPr>
        <w:t>/</w:t>
      </w:r>
      <w:proofErr w:type="spellStart"/>
      <w:r>
        <w:rPr>
          <w:lang w:eastAsia="x-none"/>
        </w:rPr>
        <w:t>Ack</w:t>
      </w:r>
      <w:proofErr w:type="spellEnd"/>
      <w:r w:rsidRPr="00490934">
        <w:rPr>
          <w:lang w:eastAsia="x-none"/>
        </w:rPr>
        <w:t xml:space="preserve">, Disconnect Request/Response, </w:t>
      </w:r>
      <w:r w:rsidRPr="00490934">
        <w:t>Link Modification Request/Accept</w:t>
      </w:r>
      <w:r>
        <w:t xml:space="preserve">, </w:t>
      </w:r>
      <w:proofErr w:type="gramStart"/>
      <w:r>
        <w:t>Keep</w:t>
      </w:r>
      <w:proofErr w:type="gramEnd"/>
      <w:r>
        <w:t>-alive/</w:t>
      </w:r>
      <w:proofErr w:type="spellStart"/>
      <w:r>
        <w:t>Ack</w:t>
      </w:r>
      <w:proofErr w:type="spellEnd"/>
      <w:r w:rsidRPr="00490934">
        <w:rPr>
          <w:lang w:eastAsia="x-none"/>
        </w:rPr>
        <w:t>) or V2X service data.</w:t>
      </w:r>
    </w:p>
    <w:p w14:paraId="1D9DEF78" w14:textId="77777777" w:rsidR="00FF1DDB" w:rsidRPr="00490934" w:rsidRDefault="00FF1DDB" w:rsidP="00FF1DDB">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4EF89733" w14:textId="77777777" w:rsidR="00FF1DDB" w:rsidRPr="00490934" w:rsidRDefault="00FF1DDB" w:rsidP="00FF1DDB">
      <w:pPr>
        <w:pStyle w:val="B1"/>
      </w:pPr>
      <w:r>
        <w:t>-</w:t>
      </w:r>
      <w:r>
        <w:tab/>
      </w:r>
      <w:r w:rsidRPr="00490934">
        <w:t>Application Layer ID and Layer-2 ID of UE A; and</w:t>
      </w:r>
    </w:p>
    <w:p w14:paraId="31CD59BE" w14:textId="77777777" w:rsidR="00FF1DDB" w:rsidRPr="00490934" w:rsidRDefault="00FF1DDB" w:rsidP="00FF1DDB">
      <w:pPr>
        <w:pStyle w:val="B1"/>
      </w:pPr>
      <w:r w:rsidRPr="00490934">
        <w:t>-</w:t>
      </w:r>
      <w:r w:rsidRPr="00490934">
        <w:tab/>
        <w:t>Application Layer ID and Layer-2 ID of UE B; and</w:t>
      </w:r>
    </w:p>
    <w:p w14:paraId="2DF89C2D" w14:textId="77777777" w:rsidR="00FF1DDB" w:rsidRPr="00490934" w:rsidRDefault="00FF1DDB" w:rsidP="00FF1DDB">
      <w:pPr>
        <w:pStyle w:val="B1"/>
      </w:pPr>
      <w:r w:rsidRPr="00490934">
        <w:t>-</w:t>
      </w:r>
      <w:r w:rsidRPr="00490934">
        <w:tab/>
      </w:r>
      <w:proofErr w:type="gramStart"/>
      <w:r w:rsidRPr="00490934">
        <w:t>network</w:t>
      </w:r>
      <w:proofErr w:type="gramEnd"/>
      <w:r w:rsidRPr="00490934">
        <w:t xml:space="preserve"> layer protocol used on the PC5 unicast link; and</w:t>
      </w:r>
    </w:p>
    <w:p w14:paraId="358C2F22" w14:textId="77777777" w:rsidR="00FF1DDB" w:rsidRDefault="00FF1DDB" w:rsidP="00FF1DDB">
      <w:pPr>
        <w:pStyle w:val="B1"/>
      </w:pPr>
      <w:r>
        <w:t>-</w:t>
      </w:r>
      <w:r>
        <w:tab/>
      </w:r>
      <w:proofErr w:type="gramStart"/>
      <w:r>
        <w:t>the</w:t>
      </w:r>
      <w:proofErr w:type="gramEnd"/>
      <w:r>
        <w:t xml:space="preserve"> information about PC5 </w:t>
      </w:r>
      <w:proofErr w:type="spellStart"/>
      <w:r>
        <w:t>QoS</w:t>
      </w:r>
      <w:proofErr w:type="spellEnd"/>
      <w:r>
        <w:t xml:space="preserve"> Flow(s). For each PC5 </w:t>
      </w:r>
      <w:proofErr w:type="spellStart"/>
      <w:r>
        <w:t>QoS</w:t>
      </w:r>
      <w:proofErr w:type="spellEnd"/>
      <w:r>
        <w:t xml:space="preserve"> Flow, the PC5 </w:t>
      </w:r>
      <w:proofErr w:type="spellStart"/>
      <w:r>
        <w:t>QoS</w:t>
      </w:r>
      <w:proofErr w:type="spellEnd"/>
      <w:r>
        <w:t xml:space="preserve"> Context and the PC5 </w:t>
      </w:r>
      <w:proofErr w:type="spellStart"/>
      <w:r>
        <w:t>QoS</w:t>
      </w:r>
      <w:proofErr w:type="spellEnd"/>
      <w:r>
        <w:t xml:space="preserve"> Rule(s) as defined in clause 5.4.1.1.3.</w:t>
      </w:r>
    </w:p>
    <w:p w14:paraId="5DF8FB73" w14:textId="77777777" w:rsidR="00FF1DDB" w:rsidRPr="00490934" w:rsidRDefault="00FF1DDB" w:rsidP="00FF1DDB">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33D34B49" w14:textId="77777777" w:rsidR="00FF1DDB" w:rsidRPr="00490934" w:rsidRDefault="00FF1DDB" w:rsidP="00FF1DDB">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4BFC078F" w14:textId="77777777" w:rsidR="00FF1DDB" w:rsidRPr="00490934" w:rsidRDefault="00FF1DDB" w:rsidP="00FF1DDB">
      <w:r>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1EBAE333" w14:textId="77777777" w:rsidR="00FF1DDB" w:rsidRPr="00490934" w:rsidRDefault="00FF1DDB" w:rsidP="00FF1DDB">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2FA0BCF7" w14:textId="77777777" w:rsidR="008A493E" w:rsidRPr="00FF1DDB" w:rsidRDefault="008A493E" w:rsidP="009B6A20">
      <w:pPr>
        <w:pStyle w:val="B1"/>
        <w:rPr>
          <w:rFonts w:eastAsia="SimSun"/>
          <w:lang w:eastAsia="zh-CN"/>
        </w:rPr>
      </w:pPr>
    </w:p>
    <w:p w14:paraId="3A3F158D" w14:textId="0CA084F6" w:rsidR="001E41F3" w:rsidRPr="00F02558"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1E41F3" w:rsidRPr="00F02558">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A51D0" w14:textId="77777777" w:rsidR="00FF48CF" w:rsidRDefault="00FF48CF">
      <w:r>
        <w:separator/>
      </w:r>
    </w:p>
  </w:endnote>
  <w:endnote w:type="continuationSeparator" w:id="0">
    <w:p w14:paraId="0B16DEE1" w14:textId="77777777" w:rsidR="00FF48CF" w:rsidRDefault="00FF4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0A243B" w:rsidRDefault="000A243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0A243B" w:rsidRDefault="000A24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0A243B" w:rsidRDefault="000A24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3C7EB" w14:textId="77777777" w:rsidR="00FF48CF" w:rsidRDefault="00FF48CF">
      <w:r>
        <w:separator/>
      </w:r>
    </w:p>
  </w:footnote>
  <w:footnote w:type="continuationSeparator" w:id="0">
    <w:p w14:paraId="77DA8E7E" w14:textId="77777777" w:rsidR="00FF48CF" w:rsidRDefault="00FF48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0A243B" w:rsidRDefault="000A24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0A243B" w:rsidRDefault="000A243B"/>
  <w:p w14:paraId="2D34878B" w14:textId="77777777" w:rsidR="000A243B" w:rsidRDefault="000A243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0A243B" w:rsidRPr="002A5371" w:rsidRDefault="000A243B" w:rsidP="009D77E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0A243B" w:rsidRDefault="000A24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15"/>
    <w:rsid w:val="00001655"/>
    <w:rsid w:val="00022E4A"/>
    <w:rsid w:val="000252F8"/>
    <w:rsid w:val="00030B35"/>
    <w:rsid w:val="0005117A"/>
    <w:rsid w:val="00054A83"/>
    <w:rsid w:val="00063775"/>
    <w:rsid w:val="000647AE"/>
    <w:rsid w:val="00066C78"/>
    <w:rsid w:val="00094131"/>
    <w:rsid w:val="000A243B"/>
    <w:rsid w:val="000A6394"/>
    <w:rsid w:val="000A77F0"/>
    <w:rsid w:val="000B7A15"/>
    <w:rsid w:val="000B7FED"/>
    <w:rsid w:val="000C038A"/>
    <w:rsid w:val="000C6598"/>
    <w:rsid w:val="000C7707"/>
    <w:rsid w:val="000E0C05"/>
    <w:rsid w:val="00110BA4"/>
    <w:rsid w:val="00112468"/>
    <w:rsid w:val="0012401D"/>
    <w:rsid w:val="0013763A"/>
    <w:rsid w:val="0014324E"/>
    <w:rsid w:val="00145D43"/>
    <w:rsid w:val="001652DB"/>
    <w:rsid w:val="00171333"/>
    <w:rsid w:val="00180B63"/>
    <w:rsid w:val="00192C46"/>
    <w:rsid w:val="001A08B3"/>
    <w:rsid w:val="001A7B60"/>
    <w:rsid w:val="001B0622"/>
    <w:rsid w:val="001B52F0"/>
    <w:rsid w:val="001B7A65"/>
    <w:rsid w:val="001C1E4D"/>
    <w:rsid w:val="001D7030"/>
    <w:rsid w:val="001E41F3"/>
    <w:rsid w:val="001F2CDB"/>
    <w:rsid w:val="001F7B78"/>
    <w:rsid w:val="00206B68"/>
    <w:rsid w:val="00213DC1"/>
    <w:rsid w:val="00214E7E"/>
    <w:rsid w:val="00245144"/>
    <w:rsid w:val="00251572"/>
    <w:rsid w:val="0025744D"/>
    <w:rsid w:val="0026004D"/>
    <w:rsid w:val="002640DD"/>
    <w:rsid w:val="00267703"/>
    <w:rsid w:val="00275D12"/>
    <w:rsid w:val="002771D6"/>
    <w:rsid w:val="0028303F"/>
    <w:rsid w:val="00284FEB"/>
    <w:rsid w:val="002860C4"/>
    <w:rsid w:val="00292E13"/>
    <w:rsid w:val="002B5741"/>
    <w:rsid w:val="002C66D6"/>
    <w:rsid w:val="002C7CF9"/>
    <w:rsid w:val="002D461B"/>
    <w:rsid w:val="002E48F5"/>
    <w:rsid w:val="002F7596"/>
    <w:rsid w:val="00301D28"/>
    <w:rsid w:val="0030213E"/>
    <w:rsid w:val="00303363"/>
    <w:rsid w:val="00305409"/>
    <w:rsid w:val="00307CBD"/>
    <w:rsid w:val="00312794"/>
    <w:rsid w:val="003141C2"/>
    <w:rsid w:val="0031527D"/>
    <w:rsid w:val="00315322"/>
    <w:rsid w:val="00325F8D"/>
    <w:rsid w:val="00326322"/>
    <w:rsid w:val="00327667"/>
    <w:rsid w:val="00331371"/>
    <w:rsid w:val="0033470A"/>
    <w:rsid w:val="00336239"/>
    <w:rsid w:val="003421C6"/>
    <w:rsid w:val="00345F43"/>
    <w:rsid w:val="00353314"/>
    <w:rsid w:val="003556FE"/>
    <w:rsid w:val="003602D0"/>
    <w:rsid w:val="003609EF"/>
    <w:rsid w:val="0036231A"/>
    <w:rsid w:val="00365076"/>
    <w:rsid w:val="00374DD4"/>
    <w:rsid w:val="00386AB2"/>
    <w:rsid w:val="0038766D"/>
    <w:rsid w:val="0039696D"/>
    <w:rsid w:val="003B7D32"/>
    <w:rsid w:val="003C68EE"/>
    <w:rsid w:val="003D6735"/>
    <w:rsid w:val="003E1A36"/>
    <w:rsid w:val="003E283D"/>
    <w:rsid w:val="003E5FFF"/>
    <w:rsid w:val="00410371"/>
    <w:rsid w:val="0041333E"/>
    <w:rsid w:val="00413433"/>
    <w:rsid w:val="004170A7"/>
    <w:rsid w:val="004222E5"/>
    <w:rsid w:val="004242F1"/>
    <w:rsid w:val="00425DB0"/>
    <w:rsid w:val="00441449"/>
    <w:rsid w:val="004460B5"/>
    <w:rsid w:val="004516B3"/>
    <w:rsid w:val="004659BA"/>
    <w:rsid w:val="004B75B7"/>
    <w:rsid w:val="004D45EA"/>
    <w:rsid w:val="004E22B5"/>
    <w:rsid w:val="004E3530"/>
    <w:rsid w:val="004F28F8"/>
    <w:rsid w:val="00502040"/>
    <w:rsid w:val="00511B56"/>
    <w:rsid w:val="0051580D"/>
    <w:rsid w:val="00522EDA"/>
    <w:rsid w:val="005236AB"/>
    <w:rsid w:val="00524646"/>
    <w:rsid w:val="00530576"/>
    <w:rsid w:val="00547111"/>
    <w:rsid w:val="00552034"/>
    <w:rsid w:val="00572B43"/>
    <w:rsid w:val="005754FA"/>
    <w:rsid w:val="0058166D"/>
    <w:rsid w:val="00587628"/>
    <w:rsid w:val="00592A23"/>
    <w:rsid w:val="00592D74"/>
    <w:rsid w:val="005B46A3"/>
    <w:rsid w:val="005B6E06"/>
    <w:rsid w:val="005C10B8"/>
    <w:rsid w:val="005D1BD3"/>
    <w:rsid w:val="005D20F3"/>
    <w:rsid w:val="005D39C1"/>
    <w:rsid w:val="005E2C44"/>
    <w:rsid w:val="005E4B58"/>
    <w:rsid w:val="005F744E"/>
    <w:rsid w:val="005F7B72"/>
    <w:rsid w:val="005F7E16"/>
    <w:rsid w:val="00621188"/>
    <w:rsid w:val="006257ED"/>
    <w:rsid w:val="00630153"/>
    <w:rsid w:val="0063217D"/>
    <w:rsid w:val="00637162"/>
    <w:rsid w:val="00655A07"/>
    <w:rsid w:val="0065758A"/>
    <w:rsid w:val="00665EBD"/>
    <w:rsid w:val="00680CA9"/>
    <w:rsid w:val="0069293C"/>
    <w:rsid w:val="00695808"/>
    <w:rsid w:val="006B3F8E"/>
    <w:rsid w:val="006B46FB"/>
    <w:rsid w:val="006B4877"/>
    <w:rsid w:val="006D4889"/>
    <w:rsid w:val="006E21FB"/>
    <w:rsid w:val="006E3A4B"/>
    <w:rsid w:val="00716B0B"/>
    <w:rsid w:val="00725955"/>
    <w:rsid w:val="0073139E"/>
    <w:rsid w:val="00742D22"/>
    <w:rsid w:val="00744A14"/>
    <w:rsid w:val="0074661F"/>
    <w:rsid w:val="00781EEE"/>
    <w:rsid w:val="00782D1E"/>
    <w:rsid w:val="00792342"/>
    <w:rsid w:val="00795EC9"/>
    <w:rsid w:val="00795FB1"/>
    <w:rsid w:val="007977A8"/>
    <w:rsid w:val="007A54C6"/>
    <w:rsid w:val="007B512A"/>
    <w:rsid w:val="007B5B68"/>
    <w:rsid w:val="007B5D8F"/>
    <w:rsid w:val="007C2097"/>
    <w:rsid w:val="007C3F10"/>
    <w:rsid w:val="007C611A"/>
    <w:rsid w:val="007D43FD"/>
    <w:rsid w:val="007D6A07"/>
    <w:rsid w:val="007F31EF"/>
    <w:rsid w:val="007F66E0"/>
    <w:rsid w:val="007F6DD3"/>
    <w:rsid w:val="007F7259"/>
    <w:rsid w:val="008040A8"/>
    <w:rsid w:val="0081277F"/>
    <w:rsid w:val="00812BDC"/>
    <w:rsid w:val="008212F8"/>
    <w:rsid w:val="008279FA"/>
    <w:rsid w:val="00833550"/>
    <w:rsid w:val="00842798"/>
    <w:rsid w:val="0085206C"/>
    <w:rsid w:val="008626E7"/>
    <w:rsid w:val="00867B8D"/>
    <w:rsid w:val="00870EE7"/>
    <w:rsid w:val="00880BBD"/>
    <w:rsid w:val="008863B9"/>
    <w:rsid w:val="00893A0C"/>
    <w:rsid w:val="00895C7C"/>
    <w:rsid w:val="008A45A6"/>
    <w:rsid w:val="008A493E"/>
    <w:rsid w:val="008A6010"/>
    <w:rsid w:val="008B2996"/>
    <w:rsid w:val="008B4FB8"/>
    <w:rsid w:val="008C2D39"/>
    <w:rsid w:val="008F0E43"/>
    <w:rsid w:val="008F686C"/>
    <w:rsid w:val="00901FAA"/>
    <w:rsid w:val="00912546"/>
    <w:rsid w:val="009148DE"/>
    <w:rsid w:val="00937EF6"/>
    <w:rsid w:val="00941E30"/>
    <w:rsid w:val="00941EC8"/>
    <w:rsid w:val="009777D9"/>
    <w:rsid w:val="00990544"/>
    <w:rsid w:val="00991B88"/>
    <w:rsid w:val="009A34D3"/>
    <w:rsid w:val="009A5753"/>
    <w:rsid w:val="009A579D"/>
    <w:rsid w:val="009A6F96"/>
    <w:rsid w:val="009B20FC"/>
    <w:rsid w:val="009B6A20"/>
    <w:rsid w:val="009D77E2"/>
    <w:rsid w:val="009E23C0"/>
    <w:rsid w:val="009E3297"/>
    <w:rsid w:val="009E4180"/>
    <w:rsid w:val="009E6277"/>
    <w:rsid w:val="009F734F"/>
    <w:rsid w:val="00A006CE"/>
    <w:rsid w:val="00A028D4"/>
    <w:rsid w:val="00A04C46"/>
    <w:rsid w:val="00A239B8"/>
    <w:rsid w:val="00A246B6"/>
    <w:rsid w:val="00A4063D"/>
    <w:rsid w:val="00A426A2"/>
    <w:rsid w:val="00A461F5"/>
    <w:rsid w:val="00A47E70"/>
    <w:rsid w:val="00A50CF0"/>
    <w:rsid w:val="00A70335"/>
    <w:rsid w:val="00A7671C"/>
    <w:rsid w:val="00A90705"/>
    <w:rsid w:val="00A9605F"/>
    <w:rsid w:val="00AA2CBC"/>
    <w:rsid w:val="00AB6948"/>
    <w:rsid w:val="00AC5820"/>
    <w:rsid w:val="00AD1CD8"/>
    <w:rsid w:val="00AE15B4"/>
    <w:rsid w:val="00B01A3C"/>
    <w:rsid w:val="00B038CA"/>
    <w:rsid w:val="00B042A2"/>
    <w:rsid w:val="00B128CB"/>
    <w:rsid w:val="00B258BB"/>
    <w:rsid w:val="00B328D0"/>
    <w:rsid w:val="00B50DCB"/>
    <w:rsid w:val="00B62990"/>
    <w:rsid w:val="00B67998"/>
    <w:rsid w:val="00B67B97"/>
    <w:rsid w:val="00B714B3"/>
    <w:rsid w:val="00B724EA"/>
    <w:rsid w:val="00B968C8"/>
    <w:rsid w:val="00BA3EC5"/>
    <w:rsid w:val="00BA51D9"/>
    <w:rsid w:val="00BB5DFC"/>
    <w:rsid w:val="00BC123B"/>
    <w:rsid w:val="00BD279D"/>
    <w:rsid w:val="00BD6BB8"/>
    <w:rsid w:val="00C130B9"/>
    <w:rsid w:val="00C2260C"/>
    <w:rsid w:val="00C47081"/>
    <w:rsid w:val="00C66BA2"/>
    <w:rsid w:val="00C7350F"/>
    <w:rsid w:val="00C84E09"/>
    <w:rsid w:val="00C9423E"/>
    <w:rsid w:val="00C95985"/>
    <w:rsid w:val="00CA6BA2"/>
    <w:rsid w:val="00CC5026"/>
    <w:rsid w:val="00CC51D1"/>
    <w:rsid w:val="00CC68D0"/>
    <w:rsid w:val="00CD3AD4"/>
    <w:rsid w:val="00CD4944"/>
    <w:rsid w:val="00CD7246"/>
    <w:rsid w:val="00CE4416"/>
    <w:rsid w:val="00CF165A"/>
    <w:rsid w:val="00D03F9A"/>
    <w:rsid w:val="00D06D51"/>
    <w:rsid w:val="00D16663"/>
    <w:rsid w:val="00D20286"/>
    <w:rsid w:val="00D24991"/>
    <w:rsid w:val="00D26FB5"/>
    <w:rsid w:val="00D30589"/>
    <w:rsid w:val="00D36C7B"/>
    <w:rsid w:val="00D43042"/>
    <w:rsid w:val="00D50255"/>
    <w:rsid w:val="00D57601"/>
    <w:rsid w:val="00D577B5"/>
    <w:rsid w:val="00D6289E"/>
    <w:rsid w:val="00D66520"/>
    <w:rsid w:val="00D6711C"/>
    <w:rsid w:val="00D74D71"/>
    <w:rsid w:val="00D80020"/>
    <w:rsid w:val="00D942E3"/>
    <w:rsid w:val="00DC7012"/>
    <w:rsid w:val="00DE17CF"/>
    <w:rsid w:val="00DE34CF"/>
    <w:rsid w:val="00E00962"/>
    <w:rsid w:val="00E13F3D"/>
    <w:rsid w:val="00E167B6"/>
    <w:rsid w:val="00E17245"/>
    <w:rsid w:val="00E30ED0"/>
    <w:rsid w:val="00E31A8E"/>
    <w:rsid w:val="00E32157"/>
    <w:rsid w:val="00E34898"/>
    <w:rsid w:val="00E43DF2"/>
    <w:rsid w:val="00E459DA"/>
    <w:rsid w:val="00E534A7"/>
    <w:rsid w:val="00E61FBA"/>
    <w:rsid w:val="00E80539"/>
    <w:rsid w:val="00E83A15"/>
    <w:rsid w:val="00E93E77"/>
    <w:rsid w:val="00E959A6"/>
    <w:rsid w:val="00E95EBE"/>
    <w:rsid w:val="00E96ACB"/>
    <w:rsid w:val="00EA3C87"/>
    <w:rsid w:val="00EB09B7"/>
    <w:rsid w:val="00EB40DE"/>
    <w:rsid w:val="00EC0AD3"/>
    <w:rsid w:val="00EC2E8A"/>
    <w:rsid w:val="00EC5531"/>
    <w:rsid w:val="00EC7D57"/>
    <w:rsid w:val="00ED3481"/>
    <w:rsid w:val="00EE765E"/>
    <w:rsid w:val="00EE7D7C"/>
    <w:rsid w:val="00F02558"/>
    <w:rsid w:val="00F075BA"/>
    <w:rsid w:val="00F1211C"/>
    <w:rsid w:val="00F21FFD"/>
    <w:rsid w:val="00F236B3"/>
    <w:rsid w:val="00F25D98"/>
    <w:rsid w:val="00F27F7C"/>
    <w:rsid w:val="00F300FB"/>
    <w:rsid w:val="00F34FE5"/>
    <w:rsid w:val="00F7459A"/>
    <w:rsid w:val="00F825E6"/>
    <w:rsid w:val="00F951A8"/>
    <w:rsid w:val="00F95DC7"/>
    <w:rsid w:val="00FA461E"/>
    <w:rsid w:val="00FA7E20"/>
    <w:rsid w:val="00FB0FEC"/>
    <w:rsid w:val="00FB12A0"/>
    <w:rsid w:val="00FB6386"/>
    <w:rsid w:val="00FC3A3A"/>
    <w:rsid w:val="00FC45A7"/>
    <w:rsid w:val="00FE1361"/>
    <w:rsid w:val="00FF1DDB"/>
    <w:rsid w:val="00FF2FCF"/>
    <w:rsid w:val="00FF48CF"/>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link w:val="a4"/>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qFormat/>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4Char">
    <w:name w:val="제목 4 Char"/>
    <w:link w:val="4"/>
    <w:locked/>
    <w:rsid w:val="009D77E2"/>
    <w:rPr>
      <w:rFonts w:ascii="Arial" w:hAnsi="Arial"/>
      <w:sz w:val="24"/>
      <w:lang w:val="en-GB" w:eastAsia="en-US"/>
    </w:rPr>
  </w:style>
  <w:style w:type="numbering" w:customStyle="1" w:styleId="NoList1">
    <w:name w:val="No List1"/>
    <w:next w:val="a2"/>
    <w:uiPriority w:val="99"/>
    <w:semiHidden/>
    <w:rsid w:val="007D43FD"/>
  </w:style>
  <w:style w:type="character" w:customStyle="1" w:styleId="1Char">
    <w:name w:val="제목 1 Char"/>
    <w:link w:val="1"/>
    <w:rsid w:val="007D43FD"/>
    <w:rPr>
      <w:rFonts w:ascii="Arial" w:hAnsi="Arial"/>
      <w:sz w:val="36"/>
      <w:lang w:val="en-GB" w:eastAsia="en-US"/>
    </w:rPr>
  </w:style>
  <w:style w:type="character" w:customStyle="1" w:styleId="2Char">
    <w:name w:val="제목 2 Char"/>
    <w:link w:val="2"/>
    <w:rsid w:val="007D43FD"/>
    <w:rPr>
      <w:rFonts w:ascii="Arial" w:hAnsi="Arial"/>
      <w:sz w:val="32"/>
      <w:lang w:val="en-GB" w:eastAsia="en-US"/>
    </w:rPr>
  </w:style>
  <w:style w:type="character" w:customStyle="1" w:styleId="3Char">
    <w:name w:val="제목 3 Char"/>
    <w:link w:val="3"/>
    <w:rsid w:val="007D43FD"/>
    <w:rPr>
      <w:rFonts w:ascii="Arial" w:hAnsi="Arial"/>
      <w:sz w:val="28"/>
      <w:lang w:val="en-GB" w:eastAsia="en-US"/>
    </w:rPr>
  </w:style>
  <w:style w:type="character" w:customStyle="1" w:styleId="5Char">
    <w:name w:val="제목 5 Char"/>
    <w:link w:val="5"/>
    <w:rsid w:val="007D43FD"/>
    <w:rPr>
      <w:rFonts w:ascii="Arial" w:hAnsi="Arial"/>
      <w:sz w:val="22"/>
      <w:lang w:val="en-GB" w:eastAsia="en-US"/>
    </w:rPr>
  </w:style>
  <w:style w:type="character" w:customStyle="1" w:styleId="9Char">
    <w:name w:val="제목 9 Char"/>
    <w:link w:val="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7D43FD"/>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a"/>
    <w:rsid w:val="007D43FD"/>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7D43FD"/>
    <w:rPr>
      <w:rFonts w:ascii="Times New Roman" w:eastAsia="Times New Roman" w:hAnsi="Times New Roman"/>
      <w:lang w:val="en-GB" w:eastAsia="en-US"/>
    </w:rPr>
  </w:style>
  <w:style w:type="paragraph" w:styleId="TOC">
    <w:name w:val="TOC Heading"/>
    <w:basedOn w:val="1"/>
    <w:next w:val="a"/>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D43FD"/>
    <w:rPr>
      <w:color w:val="2B579A"/>
      <w:shd w:val="clear" w:color="auto" w:fill="E6E6E6"/>
    </w:rPr>
  </w:style>
  <w:style w:type="table" w:styleId="af3">
    <w:name w:val="Table Grid"/>
    <w:basedOn w:val="a1"/>
    <w:rsid w:val="007D43FD"/>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D43F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7D43FD"/>
    <w:rPr>
      <w:color w:val="808080"/>
      <w:shd w:val="clear" w:color="auto" w:fill="E6E6E6"/>
    </w:rPr>
  </w:style>
  <w:style w:type="character" w:customStyle="1" w:styleId="B3Car">
    <w:name w:val="B3 Car"/>
    <w:link w:val="B3"/>
    <w:rsid w:val="008A60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305303">
      <w:bodyDiv w:val="1"/>
      <w:marLeft w:val="0"/>
      <w:marRight w:val="0"/>
      <w:marTop w:val="0"/>
      <w:marBottom w:val="0"/>
      <w:divBdr>
        <w:top w:val="none" w:sz="0" w:space="0" w:color="auto"/>
        <w:left w:val="none" w:sz="0" w:space="0" w:color="auto"/>
        <w:bottom w:val="none" w:sz="0" w:space="0" w:color="auto"/>
        <w:right w:val="none" w:sz="0" w:space="0" w:color="auto"/>
      </w:divBdr>
    </w:div>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8EE78-2582-42DD-8DB1-6B42B2EF8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3</Pages>
  <Words>1065</Words>
  <Characters>6074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LaeYoung (LG Electronics)</cp:lastModifiedBy>
  <cp:revision>76</cp:revision>
  <cp:lastPrinted>1899-12-31T23:00:00Z</cp:lastPrinted>
  <dcterms:created xsi:type="dcterms:W3CDTF">2019-08-01T06:19:00Z</dcterms:created>
  <dcterms:modified xsi:type="dcterms:W3CDTF">2020-08-19T02:08:00Z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1560323948</vt:lpwstr>
  </property>
</Properties>
</file>